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38FE0AD6"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D42F47">
        <w:rPr>
          <w:rFonts w:hint="eastAsia"/>
          <w:b/>
          <w:i/>
          <w:noProof/>
          <w:sz w:val="28"/>
          <w:lang w:eastAsia="zh-CN"/>
        </w:rPr>
        <w:t>3</w:t>
      </w:r>
      <w:r w:rsidR="000A5101">
        <w:rPr>
          <w:rFonts w:hint="eastAsia"/>
          <w:b/>
          <w:i/>
          <w:noProof/>
          <w:sz w:val="28"/>
          <w:lang w:eastAsia="zh-CN"/>
        </w:rPr>
        <w:t>0</w:t>
      </w:r>
      <w:r w:rsidR="00B360DF">
        <w:rPr>
          <w:rFonts w:hint="eastAsia"/>
          <w:b/>
          <w:i/>
          <w:noProof/>
          <w:sz w:val="28"/>
          <w:lang w:eastAsia="zh-CN"/>
        </w:rPr>
        <w:t>1790</w:t>
      </w:r>
    </w:p>
    <w:p w14:paraId="7CB45193" w14:textId="2AA23288"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B360DF">
        <w:rPr>
          <w:rFonts w:hint="eastAsia"/>
          <w:b/>
          <w:noProof/>
          <w:color w:val="3333FF"/>
          <w:lang w:eastAsia="zh-CN"/>
        </w:rPr>
        <w:t xml:space="preserve"> S2-2300793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4BEBEB0" w:rsidR="001E41F3" w:rsidRPr="000147EF" w:rsidRDefault="001B4588" w:rsidP="009C023B">
            <w:pPr>
              <w:pStyle w:val="CRCoverPage"/>
              <w:spacing w:after="0"/>
              <w:jc w:val="center"/>
              <w:rPr>
                <w:noProof/>
                <w:lang w:eastAsia="zh-CN"/>
              </w:rPr>
            </w:pPr>
            <w:r>
              <w:rPr>
                <w:rFonts w:hint="eastAsia"/>
                <w:noProof/>
                <w:lang w:eastAsia="zh-CN"/>
              </w:rPr>
              <w:t>0272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936D2E7" w:rsidR="001E41F3" w:rsidRPr="000147EF" w:rsidRDefault="00B360DF"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1AC79" w:rsidR="001E41F3" w:rsidRPr="000147EF" w:rsidRDefault="003C146E" w:rsidP="00CB3AB2">
            <w:pPr>
              <w:pStyle w:val="CRCoverPage"/>
              <w:spacing w:after="0"/>
              <w:rPr>
                <w:noProof/>
                <w:lang w:eastAsia="zh-CN"/>
              </w:rPr>
            </w:pPr>
            <w:r>
              <w:rPr>
                <w:rFonts w:hint="eastAsia"/>
                <w:noProof/>
                <w:lang w:eastAsia="zh-CN"/>
              </w:rPr>
              <w:t xml:space="preserve">Update </w:t>
            </w:r>
            <w:r w:rsidR="00CB3AB2">
              <w:rPr>
                <w:rFonts w:hint="eastAsia"/>
                <w:noProof/>
                <w:lang w:eastAsia="zh-CN"/>
              </w:rPr>
              <w:t>L</w:t>
            </w:r>
            <w:r w:rsidR="00701693">
              <w:rPr>
                <w:rFonts w:hint="eastAsia"/>
                <w:noProof/>
                <w:lang w:eastAsia="zh-CN"/>
              </w:rPr>
              <w:t>MF</w:t>
            </w:r>
            <w:r w:rsidR="00CB3AB2">
              <w:rPr>
                <w:rFonts w:hint="eastAsia"/>
                <w:noProof/>
                <w:lang w:eastAsia="zh-CN"/>
              </w:rPr>
              <w:t xml:space="preserve"> and GMLC</w:t>
            </w:r>
            <w:r w:rsidR="00701693">
              <w:rPr>
                <w:rFonts w:hint="eastAsia"/>
                <w:noProof/>
                <w:lang w:eastAsia="zh-CN"/>
              </w:rPr>
              <w:t xml:space="preserve"> service operation</w:t>
            </w:r>
            <w:r w:rsidR="00CB3AB2">
              <w:rPr>
                <w:rFonts w:hint="eastAsia"/>
                <w:noProof/>
                <w:lang w:eastAsia="zh-CN"/>
              </w:rPr>
              <w:t>s</w:t>
            </w:r>
            <w:r w:rsidR="00701693">
              <w:rPr>
                <w:rFonts w:hint="eastAsia"/>
                <w:noProof/>
                <w:lang w:eastAsia="zh-CN"/>
              </w:rPr>
              <w:t xml:space="preserve"> to support </w:t>
            </w:r>
            <w:r w:rsidR="00CB3AB2">
              <w:rPr>
                <w:rFonts w:hint="eastAsia"/>
                <w:noProof/>
                <w:lang w:eastAsia="zh-CN"/>
              </w:rPr>
              <w:t>cumulative event report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5960432" w:rsidR="001E41F3" w:rsidRDefault="00360599" w:rsidP="00360599">
            <w:pPr>
              <w:pStyle w:val="CRCoverPage"/>
              <w:spacing w:after="0"/>
              <w:ind w:left="100"/>
              <w:rPr>
                <w:noProof/>
                <w:lang w:eastAsia="zh-CN"/>
              </w:rPr>
            </w:pPr>
            <w:r>
              <w:rPr>
                <w:rFonts w:hint="eastAsia"/>
                <w:noProof/>
                <w:lang w:eastAsia="zh-CN"/>
              </w:rPr>
              <w:t>2023-01</w:t>
            </w:r>
            <w:r w:rsidR="008F5A00">
              <w:rPr>
                <w:rFonts w:hint="eastAsia"/>
                <w:noProof/>
                <w:lang w:eastAsia="zh-CN"/>
              </w:rPr>
              <w:t>-</w:t>
            </w:r>
            <w:r>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990AD" w14:textId="4905FFC6" w:rsidR="003470CE" w:rsidRDefault="00360599" w:rsidP="00666162">
            <w:pPr>
              <w:pStyle w:val="af2"/>
              <w:spacing w:before="60" w:after="0"/>
              <w:rPr>
                <w:rFonts w:ascii="Arial" w:hAnsi="Arial" w:cs="Arial"/>
                <w:lang w:val="en-US" w:eastAsia="zh-CN"/>
              </w:rPr>
            </w:pPr>
            <w:r>
              <w:rPr>
                <w:rFonts w:ascii="Arial" w:hAnsi="Arial" w:cs="Arial" w:hint="eastAsia"/>
                <w:lang w:val="en-US" w:eastAsia="zh-CN"/>
              </w:rPr>
              <w:t>It</w:t>
            </w:r>
            <w:r w:rsidR="008F5A00">
              <w:rPr>
                <w:rFonts w:ascii="Arial" w:hAnsi="Arial" w:cs="Arial" w:hint="eastAsia"/>
                <w:lang w:val="en-US" w:eastAsia="zh-CN"/>
              </w:rPr>
              <w:t xml:space="preserve"> was </w:t>
            </w:r>
            <w:r w:rsidR="003470CE">
              <w:rPr>
                <w:rFonts w:ascii="Arial" w:hAnsi="Arial" w:cs="Arial" w:hint="eastAsia"/>
                <w:lang w:val="en-US" w:eastAsia="zh-CN"/>
              </w:rPr>
              <w:t>approved</w:t>
            </w:r>
            <w:r w:rsidR="008F5A00">
              <w:rPr>
                <w:rFonts w:ascii="Arial" w:hAnsi="Arial" w:cs="Arial" w:hint="eastAsia"/>
                <w:lang w:val="en-US" w:eastAsia="zh-CN"/>
              </w:rPr>
              <w:t xml:space="preserve"> in SA2#154 meeting (S2-221</w:t>
            </w:r>
            <w:r>
              <w:rPr>
                <w:rFonts w:ascii="Arial" w:hAnsi="Arial" w:cs="Arial" w:hint="eastAsia"/>
                <w:lang w:val="en-US" w:eastAsia="zh-CN"/>
              </w:rPr>
              <w:t>0999</w:t>
            </w:r>
            <w:r w:rsidR="008F5A00">
              <w:rPr>
                <w:rFonts w:ascii="Arial" w:hAnsi="Arial" w:cs="Arial" w:hint="eastAsia"/>
                <w:lang w:val="en-US" w:eastAsia="zh-CN"/>
              </w:rPr>
              <w:t>)</w:t>
            </w:r>
            <w:r>
              <w:rPr>
                <w:rFonts w:ascii="Arial" w:hAnsi="Arial" w:cs="Arial" w:hint="eastAsia"/>
                <w:lang w:val="en-US" w:eastAsia="zh-CN"/>
              </w:rPr>
              <w:t xml:space="preserve"> to support a UE user plane connection to an LCS Client or AF for periodic or triggered 5GC-MT-LR event report</w:t>
            </w:r>
            <w:r w:rsidR="003470CE">
              <w:rPr>
                <w:rFonts w:ascii="Arial" w:hAnsi="Arial" w:cs="Arial" w:hint="eastAsia"/>
                <w:lang w:val="en-US" w:eastAsia="zh-CN"/>
              </w:rPr>
              <w:t>.</w:t>
            </w:r>
          </w:p>
          <w:p w14:paraId="66C0C584" w14:textId="08A817DC" w:rsidR="00CB3AB2" w:rsidRDefault="001176A5" w:rsidP="00666162">
            <w:pPr>
              <w:pStyle w:val="af2"/>
              <w:spacing w:before="60" w:after="0"/>
              <w:rPr>
                <w:rFonts w:ascii="Arial" w:hAnsi="Arial" w:cs="Arial"/>
                <w:lang w:val="en-US" w:eastAsia="zh-CN"/>
              </w:rPr>
            </w:pPr>
            <w:r>
              <w:rPr>
                <w:rFonts w:ascii="Arial" w:hAnsi="Arial" w:cs="Arial" w:hint="eastAsia"/>
                <w:lang w:val="en-US" w:eastAsia="zh-CN"/>
              </w:rPr>
              <w:t>T</w:t>
            </w:r>
            <w:r w:rsidR="00CB3AB2">
              <w:rPr>
                <w:rFonts w:ascii="Arial" w:hAnsi="Arial" w:cs="Arial" w:hint="eastAsia"/>
                <w:lang w:val="en-US" w:eastAsia="zh-CN"/>
              </w:rPr>
              <w:t>he LMF and GMLC service operations need to be updated to support the cumulative event report described in step 8 in clause 6.16.1 as follows:</w:t>
            </w:r>
          </w:p>
          <w:p w14:paraId="134E14AB" w14:textId="729B6DC1" w:rsidR="00CB3AB2" w:rsidRPr="00CB3AB2" w:rsidRDefault="00CB3AB2" w:rsidP="00CB3AB2">
            <w:pPr>
              <w:pStyle w:val="B1"/>
              <w:rPr>
                <w:i/>
                <w:lang w:eastAsia="zh-CN"/>
              </w:rPr>
            </w:pPr>
            <w:r>
              <w:rPr>
                <w:i/>
                <w:lang w:eastAsia="zh-CN"/>
              </w:rPr>
              <w:t>“</w:t>
            </w:r>
            <w:r w:rsidRPr="00CB3AB2">
              <w:rPr>
                <w:i/>
                <w:lang w:eastAsia="zh-CN"/>
              </w:rPr>
              <w:t>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(e.g. the number of event reports).</w:t>
            </w:r>
          </w:p>
          <w:p w14:paraId="2A8322BD" w14:textId="70588946" w:rsidR="00CB3AB2" w:rsidRPr="00CB3AB2" w:rsidRDefault="00CB3AB2" w:rsidP="00CB3AB2">
            <w:pPr>
              <w:pStyle w:val="af2"/>
              <w:spacing w:before="60" w:after="0"/>
              <w:rPr>
                <w:rFonts w:ascii="Arial" w:hAnsi="Arial" w:cs="Arial"/>
                <w:i/>
                <w:lang w:val="en-US" w:eastAsia="zh-CN"/>
              </w:rPr>
            </w:pPr>
            <w:r w:rsidRPr="00CB3AB2">
              <w:rPr>
                <w:i/>
                <w:lang w:eastAsia="zh-CN"/>
              </w:rPr>
              <w:tab/>
              <w:t>A target UE may also send a cumulative event report at step 8 to obtain assistance data from the LMF to assist with location at step 4a.</w:t>
            </w:r>
            <w:r>
              <w:rPr>
                <w:i/>
                <w:lang w:eastAsia="zh-CN"/>
              </w:rPr>
              <w:t>”</w:t>
            </w:r>
          </w:p>
          <w:p w14:paraId="708AA7DE" w14:textId="2C48F6C0" w:rsidR="008F5A00" w:rsidRPr="00B05104" w:rsidRDefault="001176A5" w:rsidP="00CB3AB2">
            <w:pPr>
              <w:pStyle w:val="af2"/>
              <w:spacing w:before="60" w:after="0"/>
              <w:rPr>
                <w:rFonts w:ascii="Arial" w:hAnsi="Arial" w:cs="Arial"/>
                <w:lang w:val="en-US" w:eastAsia="zh-CN"/>
              </w:rPr>
            </w:pPr>
            <w:r>
              <w:rPr>
                <w:rFonts w:ascii="Arial" w:hAnsi="Arial" w:cs="Arial" w:hint="eastAsia"/>
                <w:lang w:val="en-US" w:eastAsia="zh-CN"/>
              </w:rPr>
              <w:t xml:space="preserve">This CR is proposed to update the </w:t>
            </w:r>
            <w:r w:rsidR="00CB3AB2">
              <w:rPr>
                <w:rFonts w:ascii="Arial" w:hAnsi="Arial" w:cs="Arial" w:hint="eastAsia"/>
                <w:lang w:val="en-US" w:eastAsia="zh-CN"/>
              </w:rPr>
              <w:t>L</w:t>
            </w:r>
            <w:r>
              <w:rPr>
                <w:rFonts w:ascii="Arial" w:hAnsi="Arial" w:cs="Arial" w:hint="eastAsia"/>
                <w:lang w:val="en-US" w:eastAsia="zh-CN"/>
              </w:rPr>
              <w:t>MF</w:t>
            </w:r>
            <w:r w:rsidR="00CB3AB2">
              <w:rPr>
                <w:rFonts w:ascii="Arial" w:hAnsi="Arial" w:cs="Arial" w:hint="eastAsia"/>
                <w:lang w:val="en-US" w:eastAsia="zh-CN"/>
              </w:rPr>
              <w:t xml:space="preserve"> and GMLC</w:t>
            </w:r>
            <w:r>
              <w:rPr>
                <w:rFonts w:ascii="Arial" w:hAnsi="Arial" w:cs="Arial" w:hint="eastAsia"/>
                <w:lang w:val="en-US" w:eastAsia="zh-CN"/>
              </w:rPr>
              <w:t xml:space="preserve"> service operation</w:t>
            </w:r>
            <w:r w:rsidR="00CB3AB2">
              <w:rPr>
                <w:rFonts w:ascii="Arial" w:hAnsi="Arial" w:cs="Arial" w:hint="eastAsia"/>
                <w:lang w:val="en-US" w:eastAsia="zh-CN"/>
              </w:rPr>
              <w:t>s accordingly</w:t>
            </w:r>
            <w:r>
              <w:rPr>
                <w:rFonts w:ascii="Arial" w:hAnsi="Arial" w:cs="Arial" w:hint="eastAsia"/>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07C93F" w:rsidR="005C754F" w:rsidRPr="00503934" w:rsidRDefault="0011728C" w:rsidP="00CB3AB2">
            <w:pPr>
              <w:spacing w:before="60" w:after="0"/>
              <w:rPr>
                <w:rFonts w:ascii="Arial" w:hAnsi="Arial" w:cs="Arial"/>
                <w:lang w:eastAsia="zh-CN"/>
              </w:rPr>
            </w:pPr>
            <w:r>
              <w:rPr>
                <w:rFonts w:ascii="Arial" w:hAnsi="Arial" w:cs="Arial"/>
                <w:lang w:eastAsia="zh-CN"/>
              </w:rPr>
              <w:t>U</w:t>
            </w:r>
            <w:r>
              <w:rPr>
                <w:rFonts w:ascii="Arial" w:hAnsi="Arial" w:cs="Arial" w:hint="eastAsia"/>
                <w:lang w:eastAsia="zh-CN"/>
              </w:rPr>
              <w:t xml:space="preserve">pdate </w:t>
            </w:r>
            <w:r w:rsidR="00CB3AB2">
              <w:rPr>
                <w:rFonts w:ascii="Arial" w:hAnsi="Arial" w:cs="Arial" w:hint="eastAsia"/>
                <w:lang w:eastAsia="zh-CN"/>
              </w:rPr>
              <w:t>L</w:t>
            </w:r>
            <w:r>
              <w:rPr>
                <w:rFonts w:ascii="Arial" w:hAnsi="Arial" w:cs="Arial" w:hint="eastAsia"/>
                <w:lang w:eastAsia="zh-CN"/>
              </w:rPr>
              <w:t>MF</w:t>
            </w:r>
            <w:r w:rsidR="00CB3AB2">
              <w:rPr>
                <w:rFonts w:ascii="Arial" w:hAnsi="Arial" w:cs="Arial" w:hint="eastAsia"/>
                <w:lang w:eastAsia="zh-CN"/>
              </w:rPr>
              <w:t xml:space="preserve"> and GMLC</w:t>
            </w:r>
            <w:r>
              <w:rPr>
                <w:rFonts w:ascii="Arial" w:hAnsi="Arial" w:cs="Arial" w:hint="eastAsia"/>
                <w:lang w:eastAsia="zh-CN"/>
              </w:rPr>
              <w:t xml:space="preserve"> service operation</w:t>
            </w:r>
            <w:r w:rsidR="00CB3AB2">
              <w:rPr>
                <w:rFonts w:ascii="Arial" w:hAnsi="Arial" w:cs="Arial" w:hint="eastAsia"/>
                <w:lang w:eastAsia="zh-CN"/>
              </w:rPr>
              <w:t>s</w:t>
            </w:r>
            <w:r>
              <w:rPr>
                <w:rFonts w:ascii="Arial" w:hAnsi="Arial" w:cs="Arial" w:hint="eastAsia"/>
                <w:lang w:eastAsia="zh-CN"/>
              </w:rPr>
              <w:t xml:space="preserve"> to support </w:t>
            </w:r>
            <w:r w:rsidR="00CB3AB2">
              <w:rPr>
                <w:rFonts w:ascii="Arial" w:hAnsi="Arial" w:cs="Arial" w:hint="eastAsia"/>
                <w:lang w:eastAsia="zh-CN"/>
              </w:rPr>
              <w:t>cumulative event report</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A8E1B" w:rsidR="005C754F" w:rsidRDefault="00EB2812" w:rsidP="00EB2812">
            <w:pPr>
              <w:pStyle w:val="CRCoverPage"/>
              <w:spacing w:after="0"/>
              <w:rPr>
                <w:noProof/>
                <w:lang w:eastAsia="zh-CN"/>
              </w:rPr>
            </w:pPr>
            <w:r>
              <w:rPr>
                <w:rFonts w:hint="eastAsia"/>
                <w:noProof/>
                <w:lang w:eastAsia="zh-CN"/>
              </w:rPr>
              <w:t>Incomplete</w:t>
            </w:r>
            <w:r w:rsidR="004B18E2">
              <w:rPr>
                <w:rFonts w:hint="eastAsia"/>
                <w:noProof/>
                <w:lang w:eastAsia="zh-CN"/>
              </w:rPr>
              <w:t xml:space="preserve"> description</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5EB83" w:rsidR="00D15BAC" w:rsidRDefault="004A6667" w:rsidP="00E76C27">
            <w:pPr>
              <w:pStyle w:val="CRCoverPage"/>
              <w:spacing w:after="0"/>
              <w:rPr>
                <w:lang w:eastAsia="zh-CN"/>
              </w:rPr>
            </w:pPr>
            <w:r>
              <w:rPr>
                <w:rFonts w:hint="eastAsia"/>
                <w:lang w:eastAsia="zh-CN"/>
              </w:rPr>
              <w:t>8.3.2.3, 8.4.2.4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Start of Change * * * </w:t>
      </w:r>
    </w:p>
    <w:p w14:paraId="7144FBBF" w14:textId="77777777" w:rsidR="00CB3AB2" w:rsidRPr="001216A7" w:rsidRDefault="00CB3AB2" w:rsidP="00CB3AB2">
      <w:pPr>
        <w:pStyle w:val="4"/>
      </w:pPr>
      <w:bookmarkStart w:id="9" w:name="_Toc58920687"/>
      <w:bookmarkStart w:id="10" w:name="_Toc122418198"/>
      <w:bookmarkEnd w:id="1"/>
      <w:bookmarkEnd w:id="2"/>
      <w:bookmarkEnd w:id="3"/>
      <w:bookmarkEnd w:id="4"/>
      <w:bookmarkEnd w:id="5"/>
      <w:bookmarkEnd w:id="6"/>
      <w:bookmarkEnd w:id="7"/>
      <w:bookmarkEnd w:id="8"/>
      <w:r w:rsidRPr="001216A7">
        <w:t>8.3.2.3</w:t>
      </w:r>
      <w:r w:rsidRPr="001216A7">
        <w:tab/>
      </w:r>
      <w:proofErr w:type="spellStart"/>
      <w:r w:rsidRPr="001216A7">
        <w:t>Nlmf_Location_EventNotify</w:t>
      </w:r>
      <w:proofErr w:type="spellEnd"/>
      <w:r w:rsidRPr="001216A7">
        <w:t xml:space="preserve"> service operation</w:t>
      </w:r>
      <w:bookmarkEnd w:id="9"/>
      <w:bookmarkEnd w:id="10"/>
    </w:p>
    <w:p w14:paraId="7E7AC345" w14:textId="77777777" w:rsidR="00CB3AB2" w:rsidRPr="001216A7" w:rsidRDefault="00CB3AB2" w:rsidP="00CB3AB2">
      <w:r w:rsidRPr="001216A7">
        <w:rPr>
          <w:b/>
        </w:rPr>
        <w:t>Service operation name:</w:t>
      </w:r>
      <w:r w:rsidRPr="001216A7">
        <w:t xml:space="preserve"> </w:t>
      </w:r>
      <w:proofErr w:type="spellStart"/>
      <w:r w:rsidRPr="001216A7">
        <w:t>Nlmf_Location_EventNotify</w:t>
      </w:r>
      <w:proofErr w:type="spellEnd"/>
      <w:r w:rsidRPr="001216A7">
        <w:t>.</w:t>
      </w:r>
    </w:p>
    <w:p w14:paraId="46A23C0E" w14:textId="77777777" w:rsidR="00CB3AB2" w:rsidRPr="001216A7" w:rsidRDefault="00CB3AB2" w:rsidP="00CB3AB2">
      <w:pPr>
        <w:rPr>
          <w:rFonts w:eastAsia="Yu Mincho"/>
        </w:rPr>
      </w:pPr>
      <w:r w:rsidRPr="001216A7">
        <w:rPr>
          <w:b/>
        </w:rPr>
        <w:t>Service operation description:</w:t>
      </w:r>
      <w:r w:rsidRPr="001216A7">
        <w:t xml:space="preserve"> Allow the consumer NF to get notified about the geodetic </w:t>
      </w:r>
      <w:r w:rsidRPr="001216A7">
        <w:rPr>
          <w:lang w:val="en-US"/>
        </w:rPr>
        <w:t>and optionally</w:t>
      </w:r>
      <w:r>
        <w:rPr>
          <w:lang w:val="en-US"/>
        </w:rPr>
        <w:t xml:space="preserve"> local and/or</w:t>
      </w:r>
      <w:r w:rsidRPr="001216A7">
        <w:rPr>
          <w:lang w:val="en-US"/>
        </w:rPr>
        <w:t xml:space="preserve">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58E6C704" w14:textId="7A961793" w:rsidR="00CB3AB2" w:rsidRPr="001216A7" w:rsidRDefault="00CB3AB2" w:rsidP="00CB3AB2">
      <w:r w:rsidRPr="001216A7">
        <w:rPr>
          <w:b/>
        </w:rPr>
        <w:t>Input, Required:</w:t>
      </w:r>
      <w:r w:rsidRPr="001216A7">
        <w:t xml:space="preserve"> </w:t>
      </w:r>
      <w:r w:rsidRPr="001216A7">
        <w:rPr>
          <w:lang w:eastAsia="zh-CN"/>
        </w:rPr>
        <w:t>Notification</w:t>
      </w:r>
      <w:r w:rsidRPr="001216A7">
        <w:rPr>
          <w:rFonts w:hint="eastAsia"/>
          <w:lang w:eastAsia="zh-CN"/>
        </w:rPr>
        <w:t xml:space="preserve"> </w:t>
      </w:r>
      <w:r w:rsidRPr="001216A7">
        <w:rPr>
          <w:lang w:eastAsia="zh-CN"/>
        </w:rPr>
        <w:t xml:space="preserve">Correlation </w:t>
      </w:r>
      <w:r w:rsidRPr="001216A7">
        <w:rPr>
          <w:rFonts w:hint="eastAsia"/>
          <w:lang w:eastAsia="zh-CN"/>
        </w:rPr>
        <w:t>ID</w:t>
      </w:r>
      <w:r w:rsidRPr="001216A7">
        <w:rPr>
          <w:lang w:eastAsia="zh-CN"/>
        </w:rPr>
        <w:t xml:space="preserve">, </w:t>
      </w:r>
      <w:r w:rsidRPr="001216A7">
        <w:t>UE (SUPI and if available GPSI), Type of event</w:t>
      </w:r>
      <w:ins w:id="11" w:author="QCOM-r01" w:date="2023-01-13T22:37:00Z">
        <w:r w:rsidR="0042127F">
          <w:t xml:space="preserve"> (</w:t>
        </w:r>
      </w:ins>
      <w:ins w:id="12" w:author="QCOM-r01" w:date="2023-01-13T22:46:00Z">
        <w:r w:rsidR="00A701EE">
          <w:t xml:space="preserve">e.g. </w:t>
        </w:r>
      </w:ins>
      <w:ins w:id="13" w:author="QCOM-r01" w:date="2023-01-13T22:37:00Z">
        <w:r w:rsidR="0042127F">
          <w:t>inc</w:t>
        </w:r>
      </w:ins>
      <w:ins w:id="14" w:author="QCOM-r01" w:date="2023-01-13T22:38:00Z">
        <w:r w:rsidR="0042127F">
          <w:t>lud</w:t>
        </w:r>
      </w:ins>
      <w:ins w:id="15" w:author="QCOM-r01" w:date="2023-01-13T22:37:00Z">
        <w:r w:rsidR="0042127F">
          <w:t xml:space="preserve">ing </w:t>
        </w:r>
      </w:ins>
      <w:ins w:id="16" w:author="QCOM-r01" w:date="2023-01-13T22:39:00Z">
        <w:r w:rsidR="0042127F">
          <w:t>a c</w:t>
        </w:r>
      </w:ins>
      <w:ins w:id="17" w:author="QCOM-r01" w:date="2023-01-13T22:40:00Z">
        <w:r w:rsidR="0042127F">
          <w:t>u</w:t>
        </w:r>
      </w:ins>
      <w:ins w:id="18" w:author="QCOM-r01" w:date="2023-01-13T22:39:00Z">
        <w:r w:rsidR="0042127F">
          <w:t>m</w:t>
        </w:r>
      </w:ins>
      <w:ins w:id="19" w:author="QCOM-r01" w:date="2023-01-13T22:40:00Z">
        <w:r w:rsidR="0042127F">
          <w:t>u</w:t>
        </w:r>
      </w:ins>
      <w:ins w:id="20" w:author="QCOM-r01" w:date="2023-01-13T22:39:00Z">
        <w:r w:rsidR="0042127F">
          <w:t xml:space="preserve">lative </w:t>
        </w:r>
      </w:ins>
      <w:ins w:id="21" w:author="QCOM-r01" w:date="2023-01-13T22:38:00Z">
        <w:r w:rsidR="0042127F">
          <w:rPr>
            <w:rFonts w:hint="eastAsia"/>
            <w:lang w:eastAsia="zh-CN"/>
          </w:rPr>
          <w:t xml:space="preserve">event report </w:t>
        </w:r>
      </w:ins>
      <w:ins w:id="22" w:author="QCOM-r01" w:date="2023-01-13T22:41:00Z">
        <w:r w:rsidR="0042127F">
          <w:rPr>
            <w:lang w:eastAsia="zh-CN"/>
          </w:rPr>
          <w:t>for</w:t>
        </w:r>
      </w:ins>
      <w:ins w:id="23" w:author="QCOM-r01" w:date="2023-01-13T22:40:00Z">
        <w:r w:rsidR="0042127F">
          <w:rPr>
            <w:lang w:eastAsia="zh-CN"/>
          </w:rPr>
          <w:t xml:space="preserve"> events </w:t>
        </w:r>
      </w:ins>
      <w:ins w:id="24" w:author="QCOM-r01" w:date="2023-01-13T22:38:00Z">
        <w:r w:rsidR="0042127F">
          <w:rPr>
            <w:rFonts w:hint="eastAsia"/>
            <w:lang w:eastAsia="zh-CN"/>
          </w:rPr>
          <w:t>reported via user plane</w:t>
        </w:r>
        <w:r w:rsidR="0042127F">
          <w:rPr>
            <w:lang w:eastAsia="zh-CN"/>
          </w:rPr>
          <w:t>)</w:t>
        </w:r>
      </w:ins>
      <w:r w:rsidRPr="001216A7">
        <w:t>.</w:t>
      </w:r>
    </w:p>
    <w:p w14:paraId="286DCDCE" w14:textId="4069FA02" w:rsidR="00CB3AB2" w:rsidRPr="001216A7" w:rsidRDefault="00CB3AB2" w:rsidP="00CB3AB2">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the timestamp of the Location</w:t>
      </w:r>
      <w:ins w:id="25" w:author="catt-v1" w:date="2023-01-04T12:06:00Z">
        <w:r w:rsidR="004A6667">
          <w:rPr>
            <w:rFonts w:hint="eastAsia"/>
            <w:lang w:eastAsia="zh-CN"/>
          </w:rPr>
          <w:t xml:space="preserve">, </w:t>
        </w:r>
      </w:ins>
      <w:ins w:id="26" w:author="catt-v1" w:date="2023-01-04T12:08:00Z">
        <w:r w:rsidR="004A6667">
          <w:rPr>
            <w:rFonts w:hint="eastAsia"/>
            <w:lang w:eastAsia="zh-CN"/>
          </w:rPr>
          <w:t xml:space="preserve">statistics on events reported </w:t>
        </w:r>
      </w:ins>
      <w:ins w:id="27" w:author="QCOM-r01" w:date="2023-01-13T22:39:00Z">
        <w:r w:rsidR="0042127F">
          <w:rPr>
            <w:lang w:eastAsia="zh-CN"/>
          </w:rPr>
          <w:t xml:space="preserve">via a user plane </w:t>
        </w:r>
      </w:ins>
      <w:ins w:id="28" w:author="catt-v1" w:date="2023-01-04T12:08:00Z">
        <w:r w:rsidR="004A6667">
          <w:rPr>
            <w:rFonts w:hint="eastAsia"/>
            <w:lang w:eastAsia="zh-CN"/>
          </w:rPr>
          <w:t>since the last cumulative event report</w:t>
        </w:r>
      </w:ins>
      <w:r w:rsidRPr="001216A7">
        <w:rPr>
          <w:lang w:eastAsia="zh-CN"/>
        </w:rPr>
        <w:t>.</w:t>
      </w:r>
    </w:p>
    <w:p w14:paraId="177D1A26" w14:textId="77777777" w:rsidR="00CB3AB2" w:rsidRPr="001216A7" w:rsidRDefault="00CB3AB2" w:rsidP="00CB3AB2">
      <w:pPr>
        <w:rPr>
          <w:lang w:eastAsia="zh-CN"/>
        </w:rPr>
      </w:pPr>
      <w:r w:rsidRPr="001216A7">
        <w:rPr>
          <w:b/>
        </w:rPr>
        <w:t>Output, Required:</w:t>
      </w:r>
      <w:r w:rsidRPr="001216A7">
        <w:rPr>
          <w:lang w:eastAsia="zh-CN"/>
        </w:rPr>
        <w:t xml:space="preserve"> None</w:t>
      </w:r>
      <w:r w:rsidRPr="001216A7">
        <w:rPr>
          <w:i/>
        </w:rPr>
        <w:t>.</w:t>
      </w:r>
    </w:p>
    <w:p w14:paraId="3560F421" w14:textId="77777777" w:rsidR="00CB3AB2" w:rsidRPr="001216A7" w:rsidRDefault="00CB3AB2" w:rsidP="00CB3AB2">
      <w:pPr>
        <w:rPr>
          <w:i/>
        </w:rPr>
      </w:pPr>
      <w:r w:rsidRPr="001216A7">
        <w:rPr>
          <w:b/>
        </w:rPr>
        <w:t xml:space="preserve">Output, Optional: </w:t>
      </w:r>
      <w:r w:rsidRPr="001216A7">
        <w:t>Success/Failure indication</w:t>
      </w:r>
      <w:r w:rsidRPr="001216A7">
        <w:rPr>
          <w:i/>
        </w:rPr>
        <w:t>.</w:t>
      </w:r>
    </w:p>
    <w:p w14:paraId="3A8FC8DE" w14:textId="69A104C1" w:rsidR="00B07A4C" w:rsidRDefault="00CB3AB2" w:rsidP="00E76C27">
      <w:pPr>
        <w:rPr>
          <w:lang w:eastAsia="zh-CN"/>
        </w:rPr>
      </w:pPr>
      <w:r w:rsidRPr="001216A7">
        <w:rPr>
          <w:lang w:eastAsia="zh-CN"/>
        </w:rPr>
        <w:t>See clause 6.3.1 and clause 6.3.2 for example</w:t>
      </w:r>
      <w:r w:rsidRPr="001216A7">
        <w:rPr>
          <w:rFonts w:hint="eastAsia"/>
          <w:lang w:eastAsia="zh-CN"/>
        </w:rPr>
        <w:t>s</w:t>
      </w:r>
      <w:r w:rsidRPr="001216A7">
        <w:rPr>
          <w:lang w:eastAsia="zh-CN"/>
        </w:rPr>
        <w:t xml:space="preserve"> of usage of this service operation.</w:t>
      </w:r>
    </w:p>
    <w:p w14:paraId="10931C26" w14:textId="27EED554" w:rsidR="00B07A4C" w:rsidRDefault="00B07A4C" w:rsidP="00B07A4C">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60825B67" w14:textId="77777777" w:rsidR="00CB3AB2" w:rsidRPr="001216A7" w:rsidRDefault="00CB3AB2" w:rsidP="00CB3AB2">
      <w:pPr>
        <w:pStyle w:val="4"/>
      </w:pPr>
      <w:bookmarkStart w:id="29" w:name="_Toc58920699"/>
      <w:bookmarkStart w:id="30" w:name="_Toc122418210"/>
      <w:r w:rsidRPr="001216A7">
        <w:t>8.</w:t>
      </w:r>
      <w:r w:rsidRPr="001216A7">
        <w:rPr>
          <w:rFonts w:hint="eastAsia"/>
          <w:lang w:eastAsia="zh-CN"/>
        </w:rPr>
        <w:t>4</w:t>
      </w:r>
      <w:r w:rsidRPr="001216A7">
        <w:t>.2.</w:t>
      </w:r>
      <w:r w:rsidRPr="001216A7">
        <w:rPr>
          <w:rFonts w:hint="eastAsia"/>
          <w:lang w:eastAsia="zh-CN"/>
        </w:rPr>
        <w:t>4</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EventNotify</w:t>
      </w:r>
      <w:proofErr w:type="spellEnd"/>
      <w:r w:rsidRPr="001216A7">
        <w:t xml:space="preserve"> service operation</w:t>
      </w:r>
      <w:bookmarkEnd w:id="29"/>
      <w:bookmarkEnd w:id="30"/>
    </w:p>
    <w:p w14:paraId="03F96F90" w14:textId="77777777" w:rsidR="00CB3AB2" w:rsidRPr="001216A7" w:rsidRDefault="00CB3AB2" w:rsidP="00CB3AB2">
      <w:r w:rsidRPr="001216A7">
        <w:rPr>
          <w:b/>
        </w:rPr>
        <w:t xml:space="preserve">Service operation name: </w:t>
      </w:r>
      <w:proofErr w:type="spellStart"/>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proofErr w:type="spellEnd"/>
    </w:p>
    <w:p w14:paraId="1339A56E" w14:textId="77777777" w:rsidR="00CB3AB2" w:rsidRPr="001216A7" w:rsidRDefault="00CB3AB2" w:rsidP="00CB3AB2">
      <w:pPr>
        <w:rPr>
          <w:lang w:eastAsia="zh-CN"/>
        </w:rPr>
      </w:pPr>
      <w:r w:rsidRPr="001216A7">
        <w:rPr>
          <w:b/>
        </w:rPr>
        <w:t>Description:</w:t>
      </w:r>
      <w:r w:rsidRPr="001216A7">
        <w:t xml:space="preserve"> </w:t>
      </w:r>
      <w:r w:rsidRPr="001216A7">
        <w:rPr>
          <w:rFonts w:hint="eastAsia"/>
          <w:lang w:eastAsia="zh-CN"/>
        </w:rPr>
        <w:t>Allow the consumer NF to get notified about the geodetic and optionally</w:t>
      </w:r>
      <w:r>
        <w:rPr>
          <w:lang w:eastAsia="zh-CN"/>
        </w:rPr>
        <w:t xml:space="preserve"> local and/or</w:t>
      </w:r>
      <w:r w:rsidRPr="001216A7">
        <w:rPr>
          <w:rFonts w:hint="eastAsia"/>
          <w:lang w:eastAsia="zh-CN"/>
        </w:rPr>
        <w:t xml:space="preserve"> civic location of </w:t>
      </w:r>
      <w:r>
        <w:rPr>
          <w:lang w:eastAsia="zh-CN"/>
        </w:rPr>
        <w:t xml:space="preserve">one or more </w:t>
      </w:r>
      <w:r w:rsidRPr="001216A7">
        <w:rPr>
          <w:rFonts w:hint="eastAsia"/>
          <w:lang w:eastAsia="zh-CN"/>
        </w:rPr>
        <w:t>target UE</w:t>
      </w:r>
      <w:r>
        <w:rPr>
          <w:lang w:eastAsia="zh-CN"/>
        </w:rPr>
        <w:t>s</w:t>
      </w:r>
      <w:r w:rsidRPr="001216A7">
        <w:rPr>
          <w:rFonts w:hint="eastAsia"/>
          <w:lang w:eastAsia="zh-CN"/>
        </w:rPr>
        <w:t xml:space="preserve"> when some certain events</w:t>
      </w:r>
      <w:r>
        <w:rPr>
          <w:lang w:eastAsia="zh-CN"/>
        </w:rPr>
        <w:t xml:space="preserve">, either the events implicitly subscribed by the AMF using </w:t>
      </w:r>
      <w:proofErr w:type="spellStart"/>
      <w:r>
        <w:rPr>
          <w:lang w:eastAsia="zh-CN"/>
        </w:rPr>
        <w:t>Ngmlc_Location_ProvideLocation</w:t>
      </w:r>
      <w:proofErr w:type="spellEnd"/>
      <w:r>
        <w:rPr>
          <w:lang w:eastAsia="zh-CN"/>
        </w:rPr>
        <w:t xml:space="preserve"> service operation, or the cancellation of reporting of periodic or triggered location events,</w:t>
      </w:r>
      <w:r w:rsidRPr="001216A7">
        <w:rPr>
          <w:rFonts w:hint="eastAsia"/>
          <w:lang w:eastAsia="zh-CN"/>
        </w:rPr>
        <w:t xml:space="preserve"> are detected</w:t>
      </w:r>
      <w:r>
        <w:rPr>
          <w:lang w:eastAsia="zh-CN"/>
        </w:rPr>
        <w:t xml:space="preserve"> or at bulk reporting of location</w:t>
      </w:r>
      <w:r w:rsidRPr="001216A7">
        <w:rPr>
          <w:rFonts w:hint="eastAsia"/>
          <w:lang w:eastAsia="zh-CN"/>
        </w:rPr>
        <w:t>.</w:t>
      </w:r>
    </w:p>
    <w:p w14:paraId="258C36B1" w14:textId="74BD62B0" w:rsidR="00CB3AB2" w:rsidRPr="001216A7" w:rsidRDefault="00CB3AB2" w:rsidP="00CB3AB2">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ins w:id="31" w:author="QCOM-r01" w:date="2023-01-13T22:45:00Z">
        <w:r w:rsidR="00A701EE">
          <w:t xml:space="preserve">, cumulative </w:t>
        </w:r>
        <w:r w:rsidR="00A701EE">
          <w:rPr>
            <w:rFonts w:hint="eastAsia"/>
            <w:lang w:eastAsia="zh-CN"/>
          </w:rPr>
          <w:t xml:space="preserve">event report </w:t>
        </w:r>
        <w:r w:rsidR="00A701EE">
          <w:rPr>
            <w:lang w:eastAsia="zh-CN"/>
          </w:rPr>
          <w:t xml:space="preserve">for events </w:t>
        </w:r>
        <w:r w:rsidR="00A701EE">
          <w:rPr>
            <w:rFonts w:hint="eastAsia"/>
            <w:lang w:eastAsia="zh-CN"/>
          </w:rPr>
          <w:t>reported via user plane</w:t>
        </w:r>
      </w:ins>
      <w:r w:rsidRPr="001216A7">
        <w:t>).</w:t>
      </w:r>
    </w:p>
    <w:p w14:paraId="0F1AF3F4" w14:textId="4A6FC884" w:rsidR="00CB3AB2" w:rsidRPr="001216A7" w:rsidRDefault="00CB3AB2" w:rsidP="00CB3AB2">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r>
        <w:rPr>
          <w:lang w:eastAsia="zh-CN"/>
        </w:rPr>
        <w:t xml:space="preserve">, achieved Location </w:t>
      </w:r>
      <w:proofErr w:type="spellStart"/>
      <w:r>
        <w:rPr>
          <w:lang w:eastAsia="zh-CN"/>
        </w:rPr>
        <w:t>QoS</w:t>
      </w:r>
      <w:proofErr w:type="spellEnd"/>
      <w:r>
        <w:rPr>
          <w:lang w:eastAsia="zh-CN"/>
        </w:rPr>
        <w:t xml:space="preserve"> Accuracy, the timestamp of the Location</w:t>
      </w:r>
      <w:ins w:id="32" w:author="catt-v1" w:date="2023-01-04T12:09:00Z">
        <w:r w:rsidR="004A6667">
          <w:rPr>
            <w:rFonts w:hint="eastAsia"/>
            <w:lang w:eastAsia="zh-CN"/>
          </w:rPr>
          <w:t>, statistics on events reported since the last cumulative event report</w:t>
        </w:r>
      </w:ins>
      <w:r w:rsidRPr="001216A7">
        <w:rPr>
          <w:lang w:eastAsia="zh-CN"/>
        </w:rPr>
        <w:t>.</w:t>
      </w:r>
    </w:p>
    <w:p w14:paraId="180D8E57" w14:textId="77777777" w:rsidR="00CB3AB2" w:rsidRPr="001216A7" w:rsidRDefault="00CB3AB2" w:rsidP="00CB3AB2">
      <w:pPr>
        <w:rPr>
          <w:lang w:eastAsia="zh-CN"/>
        </w:rPr>
      </w:pPr>
      <w:r w:rsidRPr="001216A7">
        <w:rPr>
          <w:b/>
        </w:rPr>
        <w:t>Output, Required:</w:t>
      </w:r>
      <w:r w:rsidRPr="001216A7">
        <w:rPr>
          <w:lang w:eastAsia="zh-CN"/>
        </w:rPr>
        <w:t xml:space="preserve"> None</w:t>
      </w:r>
      <w:r w:rsidRPr="001216A7">
        <w:rPr>
          <w:i/>
        </w:rPr>
        <w:t>.</w:t>
      </w:r>
    </w:p>
    <w:p w14:paraId="5B1A6A02" w14:textId="77777777" w:rsidR="00CB3AB2" w:rsidRPr="001216A7" w:rsidRDefault="00CB3AB2" w:rsidP="00CB3AB2">
      <w:pPr>
        <w:rPr>
          <w:i/>
        </w:rPr>
      </w:pPr>
      <w:r w:rsidRPr="001216A7">
        <w:rPr>
          <w:b/>
        </w:rPr>
        <w:t xml:space="preserve">Output, Optional: </w:t>
      </w:r>
      <w:r w:rsidRPr="001216A7">
        <w:t>None</w:t>
      </w:r>
      <w:r w:rsidRPr="001216A7">
        <w:rPr>
          <w:i/>
        </w:rPr>
        <w:t>.</w:t>
      </w:r>
      <w:bookmarkStart w:id="33" w:name="_GoBack"/>
      <w:bookmarkEnd w:id="33"/>
    </w:p>
    <w:p w14:paraId="65ED6A7E" w14:textId="516A2808" w:rsidR="00B07A4C" w:rsidRPr="00140E21" w:rsidRDefault="00CB3AB2" w:rsidP="00E76C27">
      <w:pPr>
        <w:rPr>
          <w:lang w:eastAsia="zh-CN"/>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3F93FBC" w14:textId="107AC046" w:rsidR="00392659" w:rsidRPr="00B9265D" w:rsidRDefault="00F94CBD" w:rsidP="00B9265D">
      <w:pPr>
        <w:pStyle w:val="13"/>
        <w:rPr>
          <w:color w:val="FF0000"/>
          <w:lang w:eastAsia="zh-CN"/>
        </w:rPr>
      </w:pPr>
      <w:r>
        <w:rPr>
          <w:color w:val="FF0000"/>
        </w:rPr>
        <w:t>* * * End of Change</w:t>
      </w:r>
      <w:r w:rsidR="00B07A4C">
        <w:rPr>
          <w:rFonts w:hint="eastAsia"/>
          <w:color w:val="FF0000"/>
          <w:lang w:eastAsia="zh-CN"/>
        </w:rPr>
        <w:t>s</w:t>
      </w:r>
      <w:r>
        <w:rPr>
          <w:color w:val="FF0000"/>
        </w:rPr>
        <w:t xml:space="preserv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1D444" w14:textId="77777777" w:rsidR="008F08B0" w:rsidRDefault="008F08B0">
      <w:r>
        <w:separator/>
      </w:r>
    </w:p>
  </w:endnote>
  <w:endnote w:type="continuationSeparator" w:id="0">
    <w:p w14:paraId="175DC481" w14:textId="77777777" w:rsidR="008F08B0" w:rsidRDefault="008F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1DBA4" w14:textId="77777777" w:rsidR="008F08B0" w:rsidRDefault="008F08B0">
      <w:r>
        <w:separator/>
      </w:r>
    </w:p>
  </w:footnote>
  <w:footnote w:type="continuationSeparator" w:id="0">
    <w:p w14:paraId="7F2FB45F" w14:textId="77777777" w:rsidR="008F08B0" w:rsidRDefault="008F0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506A"/>
    <w:rsid w:val="00046561"/>
    <w:rsid w:val="00053A8B"/>
    <w:rsid w:val="00054986"/>
    <w:rsid w:val="000555B7"/>
    <w:rsid w:val="00062097"/>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101"/>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4FB6"/>
    <w:rsid w:val="001A573F"/>
    <w:rsid w:val="001A5EFA"/>
    <w:rsid w:val="001A7B60"/>
    <w:rsid w:val="001B0F21"/>
    <w:rsid w:val="001B1DE0"/>
    <w:rsid w:val="001B4588"/>
    <w:rsid w:val="001B52F0"/>
    <w:rsid w:val="001B63AE"/>
    <w:rsid w:val="001B7A65"/>
    <w:rsid w:val="001C01E4"/>
    <w:rsid w:val="001C4F9D"/>
    <w:rsid w:val="001D55CF"/>
    <w:rsid w:val="001D6B9D"/>
    <w:rsid w:val="001D6DE3"/>
    <w:rsid w:val="001E0D0B"/>
    <w:rsid w:val="001E37E3"/>
    <w:rsid w:val="001E41F3"/>
    <w:rsid w:val="001E4B00"/>
    <w:rsid w:val="001E7365"/>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34110"/>
    <w:rsid w:val="003470CE"/>
    <w:rsid w:val="00351E1A"/>
    <w:rsid w:val="00360599"/>
    <w:rsid w:val="003609EF"/>
    <w:rsid w:val="00360E59"/>
    <w:rsid w:val="003612F6"/>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27F"/>
    <w:rsid w:val="0042160F"/>
    <w:rsid w:val="004242F1"/>
    <w:rsid w:val="00426A12"/>
    <w:rsid w:val="00430359"/>
    <w:rsid w:val="0043042F"/>
    <w:rsid w:val="00431BD6"/>
    <w:rsid w:val="004325A7"/>
    <w:rsid w:val="00436BAF"/>
    <w:rsid w:val="00442061"/>
    <w:rsid w:val="00443780"/>
    <w:rsid w:val="0045251F"/>
    <w:rsid w:val="0045480F"/>
    <w:rsid w:val="0045618C"/>
    <w:rsid w:val="00457D8F"/>
    <w:rsid w:val="00467FFD"/>
    <w:rsid w:val="00474741"/>
    <w:rsid w:val="00475B1F"/>
    <w:rsid w:val="00475B3B"/>
    <w:rsid w:val="00476596"/>
    <w:rsid w:val="00477CC2"/>
    <w:rsid w:val="00477FA1"/>
    <w:rsid w:val="00481D61"/>
    <w:rsid w:val="00493F10"/>
    <w:rsid w:val="0049529E"/>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61A2"/>
    <w:rsid w:val="004F739F"/>
    <w:rsid w:val="00503934"/>
    <w:rsid w:val="005077F6"/>
    <w:rsid w:val="00511B78"/>
    <w:rsid w:val="00513BC7"/>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3209"/>
    <w:rsid w:val="00584D1B"/>
    <w:rsid w:val="00592D74"/>
    <w:rsid w:val="00593907"/>
    <w:rsid w:val="005B3471"/>
    <w:rsid w:val="005B74DF"/>
    <w:rsid w:val="005C5560"/>
    <w:rsid w:val="005C6631"/>
    <w:rsid w:val="005C754F"/>
    <w:rsid w:val="005D0375"/>
    <w:rsid w:val="005D3ADD"/>
    <w:rsid w:val="005D463C"/>
    <w:rsid w:val="005E062F"/>
    <w:rsid w:val="005E0D69"/>
    <w:rsid w:val="005E12A4"/>
    <w:rsid w:val="005E2C44"/>
    <w:rsid w:val="005E5EAB"/>
    <w:rsid w:val="005F54B1"/>
    <w:rsid w:val="005F73ED"/>
    <w:rsid w:val="00601789"/>
    <w:rsid w:val="006068D1"/>
    <w:rsid w:val="00610EA7"/>
    <w:rsid w:val="006122F4"/>
    <w:rsid w:val="00616F92"/>
    <w:rsid w:val="00617B6D"/>
    <w:rsid w:val="006206E4"/>
    <w:rsid w:val="00620EF0"/>
    <w:rsid w:val="00621188"/>
    <w:rsid w:val="006257ED"/>
    <w:rsid w:val="00625A1A"/>
    <w:rsid w:val="006263DC"/>
    <w:rsid w:val="00631BDC"/>
    <w:rsid w:val="0063211F"/>
    <w:rsid w:val="006338CA"/>
    <w:rsid w:val="00635B07"/>
    <w:rsid w:val="006422CA"/>
    <w:rsid w:val="00651512"/>
    <w:rsid w:val="0065710D"/>
    <w:rsid w:val="00657D21"/>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26E7"/>
    <w:rsid w:val="0086482A"/>
    <w:rsid w:val="00865006"/>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D150A"/>
    <w:rsid w:val="008D1A3D"/>
    <w:rsid w:val="008D37C4"/>
    <w:rsid w:val="008D4073"/>
    <w:rsid w:val="008D72B5"/>
    <w:rsid w:val="008D7B6B"/>
    <w:rsid w:val="008E45C8"/>
    <w:rsid w:val="008F08B0"/>
    <w:rsid w:val="008F1FCD"/>
    <w:rsid w:val="008F3789"/>
    <w:rsid w:val="008F5A00"/>
    <w:rsid w:val="008F686C"/>
    <w:rsid w:val="00905C56"/>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F2530"/>
    <w:rsid w:val="009F3BB8"/>
    <w:rsid w:val="009F483F"/>
    <w:rsid w:val="009F675C"/>
    <w:rsid w:val="009F734F"/>
    <w:rsid w:val="00A0125F"/>
    <w:rsid w:val="00A05F3D"/>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01EE"/>
    <w:rsid w:val="00A71F49"/>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53F0"/>
    <w:rsid w:val="00B172DD"/>
    <w:rsid w:val="00B23877"/>
    <w:rsid w:val="00B240CF"/>
    <w:rsid w:val="00B258BB"/>
    <w:rsid w:val="00B25AE1"/>
    <w:rsid w:val="00B302B8"/>
    <w:rsid w:val="00B32A45"/>
    <w:rsid w:val="00B33AB0"/>
    <w:rsid w:val="00B33C05"/>
    <w:rsid w:val="00B33E19"/>
    <w:rsid w:val="00B34D3F"/>
    <w:rsid w:val="00B360D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3775"/>
    <w:rsid w:val="00B74FDB"/>
    <w:rsid w:val="00B758D4"/>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6E54"/>
    <w:rsid w:val="00C85DB9"/>
    <w:rsid w:val="00C91D4D"/>
    <w:rsid w:val="00C955C3"/>
    <w:rsid w:val="00C95985"/>
    <w:rsid w:val="00CA0180"/>
    <w:rsid w:val="00CA2B10"/>
    <w:rsid w:val="00CB3AB2"/>
    <w:rsid w:val="00CC0F64"/>
    <w:rsid w:val="00CC1B43"/>
    <w:rsid w:val="00CC26CE"/>
    <w:rsid w:val="00CC5026"/>
    <w:rsid w:val="00CC6208"/>
    <w:rsid w:val="00CC68D0"/>
    <w:rsid w:val="00CD082F"/>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2F47"/>
    <w:rsid w:val="00D5025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34FF"/>
    <w:rsid w:val="00E5447B"/>
    <w:rsid w:val="00E62EA2"/>
    <w:rsid w:val="00E63C57"/>
    <w:rsid w:val="00E665E6"/>
    <w:rsid w:val="00E666AB"/>
    <w:rsid w:val="00E67D58"/>
    <w:rsid w:val="00E72E76"/>
    <w:rsid w:val="00E76C27"/>
    <w:rsid w:val="00E814C0"/>
    <w:rsid w:val="00E819E9"/>
    <w:rsid w:val="00E855BD"/>
    <w:rsid w:val="00E912C3"/>
    <w:rsid w:val="00E9217D"/>
    <w:rsid w:val="00E92B26"/>
    <w:rsid w:val="00E93D1A"/>
    <w:rsid w:val="00EA0541"/>
    <w:rsid w:val="00EB09B7"/>
    <w:rsid w:val="00EB2812"/>
    <w:rsid w:val="00EB7BC2"/>
    <w:rsid w:val="00EB7DEE"/>
    <w:rsid w:val="00EC1974"/>
    <w:rsid w:val="00EC5A13"/>
    <w:rsid w:val="00ED2A22"/>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2361"/>
    <w:rsid w:val="00FB13DF"/>
    <w:rsid w:val="00FB4FB0"/>
    <w:rsid w:val="00FB6386"/>
    <w:rsid w:val="00FB6443"/>
    <w:rsid w:val="00FB7EF0"/>
    <w:rsid w:val="00FC6C0F"/>
    <w:rsid w:val="00FD163A"/>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paragraph" w:styleId="af4">
    <w:name w:val="Revision"/>
    <w:hidden/>
    <w:uiPriority w:val="99"/>
    <w:semiHidden/>
    <w:rsid w:val="0042127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paragraph" w:styleId="af4">
    <w:name w:val="Revision"/>
    <w:hidden/>
    <w:uiPriority w:val="99"/>
    <w:semiHidden/>
    <w:rsid w:val="004212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5BB9A-CB28-4794-887F-0357BD8AD4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821</Words>
  <Characters>4683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2</cp:revision>
  <cp:lastPrinted>1900-12-31T16:00:00Z</cp:lastPrinted>
  <dcterms:created xsi:type="dcterms:W3CDTF">2023-01-23T02:57:00Z</dcterms:created>
  <dcterms:modified xsi:type="dcterms:W3CDTF">2023-01-23T02:57:00Z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